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lang w:val="en-US" w:eastAsia="zh-CN"/>
        </w:rPr>
        <w:t>7703</w:t>
      </w:r>
    </w:p>
    <w:p>
      <w:pPr>
        <w:pStyle w:val="119"/>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 China Telecom, China Unicom</w:t>
      </w:r>
    </w:p>
    <w:p>
      <w:pPr>
        <w:pStyle w:val="90"/>
        <w:ind w:left="1985" w:hanging="1985"/>
        <w:rPr>
          <w:rFonts w:hint="default"/>
          <w:lang w:val="en-US" w:eastAsia="ja-JP"/>
        </w:rPr>
      </w:pPr>
      <w:r>
        <w:t>Title:</w:t>
      </w:r>
      <w:r>
        <w:tab/>
      </w:r>
      <w:r>
        <w:rPr>
          <w:rFonts w:hint="eastAsia" w:eastAsia="宋体"/>
          <w:lang w:val="en-US" w:eastAsia="zh-CN"/>
        </w:rPr>
        <w:t>(TP for SON BL CR 36.300)</w:t>
      </w:r>
      <w:r>
        <w:rPr>
          <w:rFonts w:ascii="Arial" w:hAnsi="Arial"/>
          <w:sz w:val="24"/>
          <w:lang w:val="en-US" w:eastAsia="zh-CN"/>
        </w:rPr>
        <w:t xml:space="preserve"> </w:t>
      </w:r>
      <w:r>
        <w:rPr>
          <w:rFonts w:hint="eastAsia"/>
          <w:sz w:val="24"/>
          <w:lang w:val="en-US" w:eastAsia="zh-CN"/>
        </w:rPr>
        <w:t xml:space="preserve">Stage 2 clean-up on </w:t>
      </w:r>
      <w:r>
        <w:rPr>
          <w:rFonts w:ascii="Arial" w:hAnsi="Arial"/>
          <w:sz w:val="24"/>
          <w:lang w:val="en-US" w:eastAsia="zh-CN"/>
        </w:rPr>
        <w:t xml:space="preserve">MRO </w:t>
      </w:r>
      <w:r>
        <w:rPr>
          <w:rFonts w:hint="eastAsia"/>
          <w:sz w:val="24"/>
          <w:lang w:val="en-US" w:eastAsia="zh-CN"/>
        </w:rPr>
        <w:t>for inter-system handover for voic</w:t>
      </w:r>
      <w:bookmarkStart w:id="3" w:name="_GoBack"/>
      <w:bookmarkEnd w:id="3"/>
      <w:r>
        <w:rPr>
          <w:rFonts w:hint="eastAsia"/>
          <w:sz w:val="24"/>
          <w:lang w:val="en-US" w:eastAsia="zh-CN"/>
        </w:rPr>
        <w:t>e fallback</w:t>
      </w:r>
    </w:p>
    <w:p>
      <w:pPr>
        <w:pStyle w:val="90"/>
        <w:rPr>
          <w:lang w:eastAsia="ja-JP"/>
        </w:rPr>
      </w:pPr>
      <w:r>
        <w:t>Document for:</w:t>
      </w:r>
      <w:r>
        <w:tab/>
      </w:r>
      <w:r>
        <w:rPr>
          <w:lang w:eastAsia="ja-JP"/>
        </w:rPr>
        <w:t>Approval</w:t>
      </w:r>
    </w:p>
    <w:p>
      <w:pPr>
        <w:pStyle w:val="2"/>
        <w:rPr>
          <w:rFonts w:cs="Arial"/>
        </w:rPr>
      </w:pPr>
      <w:r>
        <w:rPr>
          <w:rFonts w:cs="Arial"/>
        </w:rPr>
        <w:t>1</w:t>
      </w:r>
      <w:r>
        <w:rPr>
          <w:rFonts w:cs="Arial"/>
        </w:rPr>
        <w:tab/>
      </w:r>
      <w:r>
        <w:rPr>
          <w:rFonts w:cs="Arial"/>
        </w:rPr>
        <w:t>Introduction</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 xml:space="preserve">In RAN2, the name of voice fallback indication in the LTE RLF report has been defined as </w:t>
      </w:r>
      <w:r>
        <w:rPr>
          <w:rFonts w:hint="default" w:ascii="Arial" w:hAnsi="Arial" w:eastAsia="宋体" w:cs="Arial"/>
          <w:lang w:val="en-US" w:eastAsia="zh-CN"/>
        </w:rPr>
        <w:t>“</w:t>
      </w:r>
      <w:r>
        <w:rPr>
          <w:rFonts w:hint="eastAsia" w:ascii="Arial" w:hAnsi="Arial" w:eastAsia="宋体" w:cs="Arial"/>
          <w:lang w:val="en-US" w:eastAsia="zh-CN"/>
        </w:rPr>
        <w:t>voiceFallbackHO</w:t>
      </w:r>
      <w:r>
        <w:rPr>
          <w:rFonts w:hint="default" w:ascii="Arial" w:hAnsi="Arial" w:eastAsia="宋体" w:cs="Arial"/>
          <w:lang w:val="en-US" w:eastAsia="zh-CN"/>
        </w:rPr>
        <w:t>”</w:t>
      </w:r>
      <w:r>
        <w:rPr>
          <w:rFonts w:hint="eastAsia" w:ascii="Arial" w:hAnsi="Arial" w:eastAsia="宋体" w:cs="Arial"/>
          <w:lang w:val="en-US" w:eastAsia="zh-CN"/>
        </w:rPr>
        <w:t>[1], which is given as below.</w:t>
      </w:r>
    </w:p>
    <w:p>
      <w:pPr>
        <w:pStyle w:val="80"/>
        <w:rPr>
          <w:rFonts w:hint="eastAsia" w:ascii="Arial" w:hAnsi="Arial" w:eastAsia="宋体" w:cs="Arial"/>
          <w:lang w:val="en-US" w:eastAsia="zh-CN"/>
        </w:rPr>
      </w:pPr>
      <w:r>
        <w:rPr>
          <w:rFonts w:hint="eastAsia"/>
          <w:u w:val="single"/>
          <w:lang w:val="en-US" w:eastAsia="zh-CN"/>
        </w:rPr>
        <w:t>LTE Running CR for MRO:</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3"/>
              <w:keepNext w:val="0"/>
              <w:keepLines w:val="0"/>
              <w:widowControl/>
              <w:suppressLineNumbers w:val="0"/>
              <w:spacing w:before="0" w:beforeAutospacing="0" w:afterAutospacing="0"/>
              <w:ind w:right="0"/>
              <w:rPr>
                <w:rFonts w:hint="eastAsia"/>
                <w:sz w:val="20"/>
                <w:szCs w:val="20"/>
              </w:rPr>
            </w:pPr>
            <w:r>
              <w:rPr>
                <w:rFonts w:hint="eastAsia"/>
                <w:sz w:val="20"/>
                <w:szCs w:val="20"/>
              </w:rPr>
              <w:t>4&gt;</w:t>
            </w:r>
            <w:r>
              <w:rPr>
                <w:rFonts w:hint="eastAsia"/>
                <w:sz w:val="20"/>
                <w:szCs w:val="20"/>
              </w:rPr>
              <w:tab/>
            </w:r>
            <w:r>
              <w:rPr>
                <w:rFonts w:hint="eastAsia"/>
                <w:sz w:val="20"/>
                <w:szCs w:val="20"/>
              </w:rPr>
              <w:t xml:space="preserve">if the last </w:t>
            </w:r>
            <w:r>
              <w:rPr>
                <w:rFonts w:hint="eastAsia"/>
                <w:i/>
                <w:sz w:val="20"/>
                <w:szCs w:val="20"/>
              </w:rPr>
              <w:t>RRCConnectionReconfiguration</w:t>
            </w:r>
            <w:r>
              <w:rPr>
                <w:rFonts w:hint="eastAsia"/>
                <w:sz w:val="20"/>
                <w:szCs w:val="20"/>
              </w:rPr>
              <w:t xml:space="preserve"> message including the </w:t>
            </w:r>
            <w:r>
              <w:rPr>
                <w:rFonts w:hint="eastAsia"/>
                <w:i/>
                <w:sz w:val="20"/>
                <w:szCs w:val="20"/>
              </w:rPr>
              <w:t>mobilityControlInfo</w:t>
            </w:r>
            <w:r>
              <w:rPr>
                <w:rFonts w:hint="eastAsia"/>
                <w:sz w:val="20"/>
                <w:szCs w:val="20"/>
              </w:rPr>
              <w:t xml:space="preserve"> concerned a handover to E-UTRA from NR and if the UE supports Radio Link Failure Report for Inter-RAT MRO NR:</w:t>
            </w:r>
          </w:p>
          <w:p>
            <w:pPr>
              <w:pStyle w:val="84"/>
              <w:keepNext w:val="0"/>
              <w:keepLines w:val="0"/>
              <w:widowControl/>
              <w:suppressLineNumbers w:val="0"/>
              <w:spacing w:before="0" w:beforeAutospacing="0" w:afterAutospacing="0"/>
              <w:ind w:right="0"/>
              <w:rPr>
                <w:rFonts w:hint="eastAsia"/>
                <w:sz w:val="20"/>
                <w:szCs w:val="20"/>
              </w:rPr>
            </w:pPr>
            <w:r>
              <w:rPr>
                <w:rFonts w:hint="eastAsia"/>
                <w:sz w:val="20"/>
                <w:szCs w:val="20"/>
              </w:rPr>
              <w:t>5&gt;</w:t>
            </w:r>
            <w:r>
              <w:rPr>
                <w:rFonts w:hint="eastAsia"/>
                <w:sz w:val="20"/>
                <w:szCs w:val="20"/>
              </w:rPr>
              <w:tab/>
            </w:r>
            <w:r>
              <w:rPr>
                <w:rFonts w:hint="eastAsia"/>
                <w:sz w:val="20"/>
                <w:szCs w:val="20"/>
              </w:rPr>
              <w:t xml:space="preserve">include the </w:t>
            </w:r>
            <w:r>
              <w:rPr>
                <w:rFonts w:hint="eastAsia"/>
                <w:i/>
                <w:sz w:val="20"/>
                <w:szCs w:val="20"/>
              </w:rPr>
              <w:t>previousNR-PCellId</w:t>
            </w:r>
            <w:r>
              <w:rPr>
                <w:rFonts w:hint="eastAsia"/>
                <w:sz w:val="20"/>
                <w:szCs w:val="20"/>
              </w:rPr>
              <w:t xml:space="preserve"> and set it to the global cell identity of the PCell where the last </w:t>
            </w:r>
            <w:r>
              <w:rPr>
                <w:rFonts w:hint="eastAsia"/>
                <w:i/>
                <w:sz w:val="20"/>
                <w:szCs w:val="20"/>
              </w:rPr>
              <w:t>RRCConnectionReconfiguration</w:t>
            </w:r>
            <w:r>
              <w:rPr>
                <w:rFonts w:hint="eastAsia"/>
                <w:sz w:val="20"/>
                <w:szCs w:val="20"/>
              </w:rPr>
              <w:t xml:space="preserve"> message including </w:t>
            </w:r>
            <w:r>
              <w:rPr>
                <w:rFonts w:hint="eastAsia"/>
                <w:i/>
                <w:sz w:val="20"/>
                <w:szCs w:val="20"/>
              </w:rPr>
              <w:t>mobilityControlInfo</w:t>
            </w:r>
            <w:r>
              <w:rPr>
                <w:rFonts w:hint="eastAsia"/>
                <w:sz w:val="20"/>
                <w:szCs w:val="20"/>
              </w:rPr>
              <w:t xml:space="preserve"> was received embedded in NR RRC message </w:t>
            </w:r>
            <w:r>
              <w:rPr>
                <w:rFonts w:hint="eastAsia"/>
                <w:i/>
                <w:iCs/>
                <w:sz w:val="20"/>
                <w:szCs w:val="20"/>
              </w:rPr>
              <w:t>MobilityFromNRCommand</w:t>
            </w:r>
            <w:r>
              <w:rPr>
                <w:rFonts w:hint="eastAsia"/>
                <w:sz w:val="20"/>
                <w:szCs w:val="20"/>
              </w:rPr>
              <w:t xml:space="preserve"> message as specified in TS 38.331 [82] clause 5.4.3.3;</w:t>
            </w:r>
          </w:p>
          <w:p>
            <w:pPr>
              <w:pStyle w:val="84"/>
              <w:keepNext w:val="0"/>
              <w:keepLines w:val="0"/>
              <w:widowControl/>
              <w:suppressLineNumbers w:val="0"/>
              <w:spacing w:before="0" w:beforeAutospacing="0" w:afterAutospacing="0"/>
              <w:ind w:right="0"/>
              <w:rPr>
                <w:rFonts w:hint="eastAsia"/>
                <w:sz w:val="20"/>
                <w:szCs w:val="20"/>
              </w:rPr>
            </w:pPr>
            <w:r>
              <w:rPr>
                <w:rFonts w:hint="eastAsia"/>
                <w:sz w:val="20"/>
                <w:szCs w:val="20"/>
              </w:rPr>
              <w:t>5&gt;</w:t>
            </w:r>
            <w:r>
              <w:rPr>
                <w:rFonts w:hint="eastAsia"/>
                <w:sz w:val="20"/>
                <w:szCs w:val="20"/>
              </w:rPr>
              <w:tab/>
            </w:r>
            <w:r>
              <w:rPr>
                <w:rFonts w:hint="eastAsia"/>
                <w:sz w:val="20"/>
                <w:szCs w:val="20"/>
                <w:lang w:eastAsia="zh-CN"/>
              </w:rPr>
              <w:t>set the</w:t>
            </w:r>
            <w:r>
              <w:rPr>
                <w:rFonts w:hint="eastAsia"/>
                <w:sz w:val="20"/>
                <w:szCs w:val="20"/>
              </w:rPr>
              <w:t xml:space="preserve"> </w:t>
            </w:r>
            <w:r>
              <w:rPr>
                <w:rFonts w:hint="eastAsia"/>
                <w:i/>
                <w:sz w:val="20"/>
                <w:szCs w:val="20"/>
              </w:rPr>
              <w:t>time</w:t>
            </w:r>
            <w:r>
              <w:rPr>
                <w:rFonts w:hint="eastAsia"/>
                <w:i/>
                <w:sz w:val="20"/>
                <w:szCs w:val="20"/>
                <w:lang w:eastAsia="zh-CN"/>
              </w:rPr>
              <w:t>ConnFailure</w:t>
            </w:r>
            <w:r>
              <w:rPr>
                <w:rFonts w:hint="eastAsia"/>
                <w:sz w:val="20"/>
                <w:szCs w:val="20"/>
              </w:rPr>
              <w:t xml:space="preserve"> to the </w:t>
            </w:r>
            <w:r>
              <w:rPr>
                <w:rFonts w:hint="eastAsia"/>
                <w:sz w:val="20"/>
                <w:szCs w:val="20"/>
                <w:lang w:eastAsia="zh-CN"/>
              </w:rPr>
              <w:t>elapsed</w:t>
            </w:r>
            <w:r>
              <w:rPr>
                <w:rFonts w:hint="eastAsia"/>
                <w:sz w:val="20"/>
                <w:szCs w:val="20"/>
              </w:rPr>
              <w:t xml:space="preserve"> time </w:t>
            </w:r>
            <w:r>
              <w:rPr>
                <w:rFonts w:hint="eastAsia"/>
                <w:sz w:val="20"/>
                <w:szCs w:val="20"/>
                <w:lang w:eastAsia="zh-CN"/>
              </w:rPr>
              <w:t xml:space="preserve">since reception of the last </w:t>
            </w:r>
            <w:r>
              <w:rPr>
                <w:rFonts w:hint="eastAsia"/>
                <w:i/>
                <w:sz w:val="20"/>
                <w:szCs w:val="20"/>
              </w:rPr>
              <w:t>RRCConnectionReconfiguration</w:t>
            </w:r>
            <w:r>
              <w:rPr>
                <w:rFonts w:hint="eastAsia"/>
                <w:sz w:val="20"/>
                <w:szCs w:val="20"/>
              </w:rPr>
              <w:t xml:space="preserve"> message including the </w:t>
            </w:r>
            <w:r>
              <w:rPr>
                <w:rFonts w:hint="eastAsia"/>
                <w:i/>
                <w:sz w:val="20"/>
                <w:szCs w:val="20"/>
              </w:rPr>
              <w:t>mobilityControlInfo</w:t>
            </w:r>
            <w:r>
              <w:rPr>
                <w:rFonts w:hint="eastAsia"/>
                <w:sz w:val="20"/>
                <w:szCs w:val="20"/>
              </w:rPr>
              <w:t xml:space="preserve"> embedded in NR RRC message </w:t>
            </w:r>
            <w:r>
              <w:rPr>
                <w:rFonts w:hint="eastAsia"/>
                <w:i/>
                <w:iCs/>
                <w:sz w:val="20"/>
                <w:szCs w:val="20"/>
              </w:rPr>
              <w:t>MobilityFromNRCommand</w:t>
            </w:r>
            <w:r>
              <w:rPr>
                <w:rFonts w:hint="eastAsia"/>
                <w:sz w:val="20"/>
                <w:szCs w:val="20"/>
              </w:rPr>
              <w:t xml:space="preserve"> message as specified in TS 38.331 [82] clause 5.4.3.3.</w:t>
            </w:r>
          </w:p>
          <w:p>
            <w:pPr>
              <w:pStyle w:val="84"/>
              <w:keepNext w:val="0"/>
              <w:keepLines w:val="0"/>
              <w:widowControl/>
              <w:suppressLineNumbers w:val="0"/>
              <w:spacing w:before="0" w:beforeAutospacing="0" w:afterAutospacing="0"/>
              <w:ind w:right="0"/>
              <w:rPr>
                <w:ins w:id="0" w:author="Rapp_AfterRAN2#122" w:date="2023-06-26T11:46:00Z"/>
                <w:rFonts w:hint="eastAsia"/>
                <w:iCs/>
                <w:sz w:val="20"/>
                <w:szCs w:val="20"/>
              </w:rPr>
            </w:pPr>
            <w:ins w:id="1" w:author="Rapp_AfterRAN2#122" w:date="2023-06-26T11:51:00Z">
              <w:r>
                <w:rPr>
                  <w:rFonts w:hint="eastAsia"/>
                  <w:sz w:val="20"/>
                  <w:szCs w:val="20"/>
                  <w:lang w:eastAsia="zh-CN"/>
                </w:rPr>
                <w:t>5</w:t>
              </w:r>
            </w:ins>
            <w:ins w:id="2" w:author="Rapp_AfterRAN2#122" w:date="2023-06-26T11:46:00Z">
              <w:r>
                <w:rPr>
                  <w:rFonts w:hint="eastAsia"/>
                  <w:sz w:val="20"/>
                  <w:szCs w:val="20"/>
                  <w:lang w:eastAsia="zh-CN"/>
                </w:rPr>
                <w:t>&gt;</w:t>
              </w:r>
            </w:ins>
            <w:ins w:id="3" w:author="Rapp_AfterRAN2#122" w:date="2023-06-26T11:46:00Z">
              <w:r>
                <w:rPr>
                  <w:rFonts w:hint="eastAsia"/>
                  <w:sz w:val="20"/>
                  <w:szCs w:val="20"/>
                  <w:lang w:eastAsia="zh-CN"/>
                </w:rPr>
                <w:tab/>
              </w:r>
            </w:ins>
            <w:ins w:id="4" w:author="Rapp_AfterRAN2#122" w:date="2023-06-26T11:46:00Z">
              <w:r>
                <w:rPr>
                  <w:rFonts w:hint="eastAsia"/>
                  <w:sz w:val="20"/>
                  <w:szCs w:val="20"/>
                </w:rPr>
                <w:t xml:space="preserve">if </w:t>
              </w:r>
            </w:ins>
            <w:ins w:id="5" w:author="Rapp_AfterRAN2#122" w:date="2023-06-26T11:46:00Z">
              <w:r>
                <w:rPr>
                  <w:rFonts w:hint="eastAsia"/>
                  <w:i/>
                  <w:iCs/>
                  <w:sz w:val="20"/>
                  <w:szCs w:val="20"/>
                </w:rPr>
                <w:t>voiceFallbackIndication</w:t>
              </w:r>
            </w:ins>
            <w:ins w:id="6" w:author="Rapp_AfterRAN2#122" w:date="2023-06-26T11:46:00Z">
              <w:r>
                <w:rPr>
                  <w:rFonts w:hint="eastAsia"/>
                  <w:sz w:val="20"/>
                  <w:szCs w:val="20"/>
                </w:rPr>
                <w:t xml:space="preserve"> is included in the </w:t>
              </w:r>
            </w:ins>
            <w:ins w:id="7" w:author="Rapp_AfterRAN2#122" w:date="2023-06-26T11:46:00Z">
              <w:r>
                <w:rPr>
                  <w:rFonts w:hint="eastAsia"/>
                  <w:i/>
                  <w:iCs/>
                  <w:sz w:val="20"/>
                  <w:szCs w:val="20"/>
                </w:rPr>
                <w:t>MobilityFromNRCommand</w:t>
              </w:r>
            </w:ins>
            <w:ins w:id="8" w:author="Rapp_AfterRAN2#122" w:date="2023-06-26T11:46:00Z">
              <w:r>
                <w:rPr>
                  <w:rFonts w:hint="eastAsia"/>
                  <w:iCs/>
                  <w:sz w:val="20"/>
                  <w:szCs w:val="20"/>
                </w:rPr>
                <w:t>:</w:t>
              </w:r>
            </w:ins>
          </w:p>
          <w:p>
            <w:pPr>
              <w:pStyle w:val="129"/>
              <w:keepNext w:val="0"/>
              <w:keepLines w:val="0"/>
              <w:widowControl/>
              <w:suppressLineNumbers w:val="0"/>
              <w:spacing w:before="0" w:beforeAutospacing="0" w:afterAutospacing="0"/>
              <w:ind w:right="0"/>
              <w:rPr>
                <w:rFonts w:hint="default" w:ascii="Arial" w:hAnsi="Arial" w:eastAsia="宋体" w:cs="Arial"/>
                <w:sz w:val="20"/>
                <w:szCs w:val="20"/>
                <w:vertAlign w:val="baseline"/>
                <w:lang w:val="en-US" w:eastAsia="zh-CN"/>
              </w:rPr>
            </w:pPr>
            <w:ins w:id="9" w:author="Rapp_AfterRAN2#122" w:date="2023-06-26T11:51:00Z">
              <w:r>
                <w:rPr>
                  <w:rFonts w:hint="eastAsia"/>
                  <w:sz w:val="20"/>
                  <w:szCs w:val="20"/>
                </w:rPr>
                <w:t>6</w:t>
              </w:r>
            </w:ins>
            <w:ins w:id="10" w:author="Rapp_AfterRAN2#122" w:date="2023-06-26T11:46:00Z">
              <w:r>
                <w:rPr>
                  <w:rFonts w:hint="eastAsia"/>
                  <w:sz w:val="20"/>
                  <w:szCs w:val="20"/>
                </w:rPr>
                <w:t>&gt;</w:t>
              </w:r>
            </w:ins>
            <w:ins w:id="11" w:author="Rapp_AfterRAN2#122" w:date="2023-06-26T11:46:00Z">
              <w:r>
                <w:rPr>
                  <w:rFonts w:hint="eastAsia"/>
                  <w:sz w:val="20"/>
                  <w:szCs w:val="20"/>
                </w:rPr>
                <w:tab/>
              </w:r>
            </w:ins>
            <w:ins w:id="12" w:author="Rapp_AfterRAN2#122" w:date="2023-06-26T11:46:00Z">
              <w:r>
                <w:rPr>
                  <w:rFonts w:hint="eastAsia"/>
                  <w:sz w:val="20"/>
                  <w:szCs w:val="20"/>
                </w:rPr>
                <w:t xml:space="preserve">set </w:t>
              </w:r>
            </w:ins>
            <w:ins w:id="13" w:author="Rapp_AfterRAN2#122" w:date="2023-06-26T11:46:00Z">
              <w:r>
                <w:rPr>
                  <w:rFonts w:hint="eastAsia"/>
                  <w:i/>
                  <w:iCs/>
                  <w:sz w:val="20"/>
                  <w:szCs w:val="20"/>
                  <w:highlight w:val="yellow"/>
                </w:rPr>
                <w:t>voiceFallbackHO</w:t>
              </w:r>
            </w:ins>
            <w:ins w:id="14" w:author="Rapp_AfterRAN2#122" w:date="2023-06-26T11:46:00Z">
              <w:r>
                <w:rPr>
                  <w:rFonts w:hint="eastAsia"/>
                  <w:sz w:val="20"/>
                  <w:szCs w:val="20"/>
                </w:rPr>
                <w:t xml:space="preserve"> to </w:t>
              </w:r>
            </w:ins>
            <w:ins w:id="15" w:author="Rapp_AfterRAN2#122" w:date="2023-06-26T11:46:00Z">
              <w:r>
                <w:rPr>
                  <w:rFonts w:hint="eastAsia"/>
                  <w:i/>
                  <w:iCs/>
                  <w:sz w:val="20"/>
                  <w:szCs w:val="20"/>
                </w:rPr>
                <w:t>true</w:t>
              </w:r>
            </w:ins>
            <w:ins w:id="16" w:author="Rapp_AfterRAN2#122" w:date="2023-06-26T11:46:00Z">
              <w:r>
                <w:rPr>
                  <w:rFonts w:hint="eastAsia"/>
                  <w:sz w:val="20"/>
                  <w:szCs w:val="20"/>
                </w:rPr>
                <w:t>;</w:t>
              </w:r>
            </w:ins>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等线" w:cs="Arial"/>
          <w:lang w:val="en-US" w:eastAsia="zh-CN"/>
        </w:rPr>
        <w:t>In this contribution, we provide the TP for SON BL CR 36.300 on stage 2 clean-up on the name of the voice fallback indication.</w:t>
      </w:r>
    </w:p>
    <w:p>
      <w:pPr>
        <w:pStyle w:val="2"/>
        <w:rPr>
          <w:rFonts w:hint="default" w:eastAsia="宋体"/>
          <w:lang w:val="en-US" w:eastAsia="zh-CN"/>
        </w:rPr>
      </w:pPr>
      <w:r>
        <w:t>2</w:t>
      </w:r>
      <w:r>
        <w:tab/>
      </w:r>
      <w:r>
        <w:rPr>
          <w:rFonts w:hint="eastAsia" w:eastAsia="宋体"/>
          <w:lang w:val="en-US" w:eastAsia="zh-CN"/>
        </w:rPr>
        <w:t>TP for SON BL CR 36.300</w:t>
      </w:r>
    </w:p>
    <w:p>
      <w:pPr>
        <w:pStyle w:val="88"/>
        <w:rPr>
          <w:rFonts w:hint="eastAsia"/>
          <w:sz w:val="32"/>
          <w:szCs w:val="32"/>
          <w:lang w:val="en-US" w:eastAsia="zh-CN"/>
        </w:rPr>
      </w:pPr>
      <w:r>
        <w:t>&lt;&lt;&lt;&lt;&lt;&lt;&lt;&lt;&lt;&lt;&lt;&lt;&lt;&lt;&lt;&lt;&lt;&lt;&lt;&lt; First Change &gt;&gt;&gt;&gt;&gt;&gt;&gt;&gt;&gt;&gt;&gt;&gt;&gt;&gt;&gt;&gt;&gt;&gt;&gt;&gt;</w:t>
      </w:r>
    </w:p>
    <w:p>
      <w:pPr>
        <w:pStyle w:val="5"/>
      </w:pPr>
      <w:r>
        <w:t>22.4.2.2a</w:t>
      </w:r>
      <w:r>
        <w:tab/>
      </w:r>
      <w:r>
        <w:t>Connection failure due to inter-RAT mobility</w:t>
      </w:r>
    </w:p>
    <w:p>
      <w:r>
        <w:t>One of the functions of Mobility Robustness Optimisation is to detect connection failures that occurred due to Too Early or Too Late inter-RAT handovers</w:t>
      </w:r>
      <w:ins w:id="17" w:author="Author" w:date="2023-08-07T14:33:00Z">
        <w:r>
          <w:rPr/>
          <w:t xml:space="preserve"> or Inter-system Mobility Failure for Voice Fallback</w:t>
        </w:r>
      </w:ins>
      <w:r>
        <w:t>. These problems are defined as follows:</w:t>
      </w:r>
    </w:p>
    <w:p>
      <w:pPr>
        <w:pStyle w:val="80"/>
      </w:pPr>
      <w:r>
        <w:t>-</w:t>
      </w:r>
      <w:r>
        <w:tab/>
      </w:r>
      <w:r>
        <w:t>[Too Late Inter-RAT Handover] An RLF occurs after the UE has stayed in an E-UTRAN cell for a long period of time; the UE attempts to re-connect to a UTRAN cell.</w:t>
      </w:r>
    </w:p>
    <w:p>
      <w:pPr>
        <w:pStyle w:val="80"/>
        <w:rPr>
          <w:ins w:id="18" w:author="Author" w:date="2023-08-07T14:36:00Z"/>
        </w:rPr>
      </w:pPr>
      <w:r>
        <w:t>-</w:t>
      </w:r>
      <w:r>
        <w:tab/>
      </w:r>
      <w:r>
        <w:t>[Too Early Inter-RAT Handover] An RLF occurs shortly after a successful handover from a UTRAN cell to a target cell in E-UTRAN; the UE attempts to re-connect to the source cell or to another UTRAN cell.</w:t>
      </w:r>
    </w:p>
    <w:p>
      <w:pPr>
        <w:pStyle w:val="80"/>
        <w:rPr>
          <w:ins w:id="19" w:author="Author" w:date="2023-08-07T14:37:00Z"/>
        </w:rPr>
      </w:pPr>
      <w:ins w:id="20" w:author="Author" w:date="2023-08-07T14:37:00Z">
        <w:r>
          <w:rPr>
            <w:lang w:eastAsia="ja-JP"/>
          </w:rPr>
          <w:t>-</w:t>
        </w:r>
      </w:ins>
      <w:ins w:id="21" w:author="Author" w:date="2023-08-07T14:37:00Z">
        <w:r>
          <w:rPr>
            <w:lang w:eastAsia="ja-JP"/>
          </w:rPr>
          <w:tab/>
        </w:r>
      </w:ins>
      <w:ins w:id="22" w:author="Author" w:date="2023-08-07T14:37:00Z">
        <w:r>
          <w:rPr>
            <w:lang w:eastAsia="ja-JP"/>
          </w:rPr>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ins>
    </w:p>
    <w:p>
      <w: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
        <w:t>Detection mechanisms for Too Late Inter-RAT Handover</w:t>
      </w:r>
      <w:ins w:id="23" w:author="Author" w:date="2023-08-07T14:38:00Z">
        <w:r>
          <w:rPr/>
          <w:t>,</w:t>
        </w:r>
      </w:ins>
      <w:r>
        <w:t xml:space="preserve"> Too Early Inter-RAT Handover</w:t>
      </w:r>
      <w:ins w:id="24" w:author="Author" w:date="2023-08-07T14:38:00Z">
        <w:r>
          <w:rPr/>
          <w:t xml:space="preserve"> and Inter-system Mobility Failure for Voice Fallback</w:t>
        </w:r>
      </w:ins>
      <w:r>
        <w:t xml:space="preserve"> are carried out through the following:</w:t>
      </w:r>
    </w:p>
    <w:p>
      <w:pPr>
        <w:pStyle w:val="80"/>
      </w:pPr>
      <w:r>
        <w:t>-</w:t>
      </w:r>
      <w:r>
        <w:tab/>
      </w:r>
      <w:r>
        <w:t>[Too Late Inter-RAT Handover]</w:t>
      </w:r>
      <w:r>
        <w:br w:type="textWrapping"/>
      </w:r>
      <w: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pPr>
        <w:pStyle w:val="80"/>
        <w:rPr>
          <w:ins w:id="25" w:author="Author" w:date="2023-08-07T14:39:00Z"/>
        </w:rPr>
      </w:pPr>
      <w:r>
        <w:t>-</w:t>
      </w:r>
      <w:r>
        <w:tab/>
      </w:r>
      <w:r>
        <w:t>[Too Early Inter-RAT Handover]</w:t>
      </w:r>
      <w:r>
        <w:br w:type="textWrapping"/>
      </w:r>
      <w: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pPr>
        <w:ind w:left="568" w:hanging="284"/>
        <w:rPr>
          <w:ins w:id="26" w:author="Author" w:date="2023-08-07T14:39:00Z"/>
          <w:lang w:val="en-US" w:eastAsia="zh-CN"/>
        </w:rPr>
      </w:pPr>
      <w:ins w:id="27" w:author="Author" w:date="2023-08-07T14:39:00Z">
        <w:r>
          <w:rPr/>
          <w:t>-</w:t>
        </w:r>
      </w:ins>
      <w:ins w:id="28" w:author="Author" w:date="2023-08-07T14:39:00Z">
        <w:r>
          <w:rPr/>
          <w:tab/>
        </w:r>
      </w:ins>
      <w:ins w:id="29" w:author="Author" w:date="2023-08-07T14:39:00Z">
        <w:r>
          <w:rPr/>
          <w:t>[</w:t>
        </w:r>
      </w:ins>
      <w:ins w:id="30" w:author="Author" w:date="2023-08-07T14:39:00Z">
        <w:r>
          <w:rPr>
            <w:lang w:val="en-US" w:eastAsia="zh-CN"/>
          </w:rPr>
          <w:t>Inter-system</w:t>
        </w:r>
      </w:ins>
      <w:ins w:id="31" w:author="Author" w:date="2023-08-07T14:39:00Z">
        <w:r>
          <w:rPr>
            <w:rFonts w:hint="eastAsia"/>
            <w:lang w:val="en-US" w:eastAsia="zh-CN"/>
          </w:rPr>
          <w:t xml:space="preserve"> Mobility Failure for Voice Fallback</w:t>
        </w:r>
      </w:ins>
      <w:ins w:id="32" w:author="Author" w:date="2023-08-07T14:39:00Z">
        <w:r>
          <w:rPr/>
          <w:t>]</w:t>
        </w:r>
      </w:ins>
      <w:ins w:id="33" w:author="Author" w:date="2023-08-07T14:39:00Z">
        <w:r>
          <w:rPr/>
          <w:br w:type="textWrapping"/>
        </w:r>
      </w:ins>
      <w:ins w:id="34" w:author="Author" w:date="2023-08-07T14:39:00Z">
        <w:r>
          <w:rPr/>
          <w:t>The connection failure occurs while being connected to an LTE cell, and there is a recent Inter-system handover</w:t>
        </w:r>
      </w:ins>
      <w:ins w:id="35" w:author="Author" w:date="2023-08-07T14:39:00Z">
        <w:r>
          <w:rPr>
            <w:rFonts w:hint="eastAsia"/>
            <w:lang w:val="en-US" w:eastAsia="zh-CN"/>
          </w:rPr>
          <w:t xml:space="preserve"> due to voice fallback from NR</w:t>
        </w:r>
      </w:ins>
      <w:ins w:id="36" w:author="Author" w:date="2023-08-07T14:39:00Z">
        <w:r>
          <w:rPr/>
          <w:t xml:space="preserve"> prior to the connection failure i.e., the UE reported timer is smaller than the configured threshold, e.g., Tstore_UE_cntxt</w:t>
        </w:r>
      </w:ins>
      <w:ins w:id="37" w:author="Author" w:date="2023-08-07T14:39:00Z">
        <w:r>
          <w:rPr>
            <w:rFonts w:hint="eastAsia"/>
            <w:lang w:val="en-US" w:eastAsia="zh-CN"/>
          </w:rPr>
          <w:t xml:space="preserve">. The RLF Report from the UE includes a </w:t>
        </w:r>
      </w:ins>
      <w:ins w:id="38" w:author="Author" w:date="2023-08-07T14:39:00Z">
        <w:del w:id="39" w:author="ZTE" w:date="2023-09-27T20:15:41Z">
          <w:r>
            <w:rPr>
              <w:rFonts w:hint="eastAsia"/>
              <w:lang w:val="en-US" w:eastAsia="zh-CN"/>
            </w:rPr>
            <w:delText>v</w:delText>
          </w:r>
        </w:del>
      </w:ins>
      <w:ins w:id="40" w:author="Author" w:date="2023-08-07T14:39:00Z">
        <w:del w:id="41" w:author="ZTE" w:date="2023-09-27T20:15:43Z">
          <w:r>
            <w:rPr>
              <w:rFonts w:hint="eastAsia"/>
              <w:lang w:val="en-US" w:eastAsia="zh-CN"/>
            </w:rPr>
            <w:delText>oice f</w:delText>
          </w:r>
        </w:del>
      </w:ins>
      <w:ins w:id="42" w:author="Author" w:date="2023-08-07T14:39:00Z">
        <w:del w:id="43" w:author="ZTE" w:date="2023-09-27T20:15:44Z">
          <w:r>
            <w:rPr>
              <w:rFonts w:hint="eastAsia"/>
              <w:lang w:val="en-US" w:eastAsia="zh-CN"/>
            </w:rPr>
            <w:delText>allback i</w:delText>
          </w:r>
        </w:del>
      </w:ins>
      <w:ins w:id="44" w:author="Author" w:date="2023-08-07T14:39:00Z">
        <w:del w:id="45" w:author="ZTE" w:date="2023-09-27T20:15:45Z">
          <w:r>
            <w:rPr>
              <w:rFonts w:hint="eastAsia"/>
              <w:lang w:val="en-US" w:eastAsia="zh-CN"/>
            </w:rPr>
            <w:delText>ndicati</w:delText>
          </w:r>
        </w:del>
      </w:ins>
      <w:ins w:id="46" w:author="Author" w:date="2023-08-07T14:39:00Z">
        <w:del w:id="47" w:author="ZTE" w:date="2023-09-27T20:15:46Z">
          <w:r>
            <w:rPr>
              <w:rFonts w:hint="eastAsia"/>
              <w:lang w:val="en-US" w:eastAsia="zh-CN"/>
            </w:rPr>
            <w:delText>on</w:delText>
          </w:r>
        </w:del>
      </w:ins>
      <w:ins w:id="48" w:author="ZTE" w:date="2023-09-27T20:15:50Z">
        <w:r>
          <w:rPr>
            <w:rFonts w:hint="eastAsia"/>
            <w:i/>
            <w:iCs/>
            <w:lang w:val="en-US" w:eastAsia="zh-CN"/>
          </w:rPr>
          <w:t>voice</w:t>
        </w:r>
      </w:ins>
      <w:ins w:id="49" w:author="ZTE" w:date="2023-09-27T20:16:08Z">
        <w:r>
          <w:rPr>
            <w:rFonts w:hint="eastAsia"/>
            <w:i/>
            <w:iCs/>
            <w:lang w:val="en-US" w:eastAsia="zh-CN"/>
          </w:rPr>
          <w:t>F</w:t>
        </w:r>
      </w:ins>
      <w:ins w:id="50" w:author="ZTE" w:date="2023-09-27T20:16:10Z">
        <w:r>
          <w:rPr>
            <w:rFonts w:hint="eastAsia"/>
            <w:i/>
            <w:iCs/>
            <w:lang w:val="en-US" w:eastAsia="zh-CN"/>
          </w:rPr>
          <w:t>a</w:t>
        </w:r>
      </w:ins>
      <w:ins w:id="51" w:author="ZTE" w:date="2023-09-27T20:16:13Z">
        <w:r>
          <w:rPr>
            <w:rFonts w:hint="eastAsia"/>
            <w:i/>
            <w:iCs/>
            <w:lang w:val="en-US" w:eastAsia="zh-CN"/>
          </w:rPr>
          <w:t>llb</w:t>
        </w:r>
      </w:ins>
      <w:ins w:id="52" w:author="ZTE" w:date="2023-09-27T20:16:14Z">
        <w:r>
          <w:rPr>
            <w:rFonts w:hint="eastAsia"/>
            <w:i/>
            <w:iCs/>
            <w:lang w:val="en-US" w:eastAsia="zh-CN"/>
          </w:rPr>
          <w:t>ac</w:t>
        </w:r>
      </w:ins>
      <w:ins w:id="53" w:author="ZTE" w:date="2023-09-27T20:16:15Z">
        <w:r>
          <w:rPr>
            <w:rFonts w:hint="eastAsia"/>
            <w:i/>
            <w:iCs/>
            <w:lang w:val="en-US" w:eastAsia="zh-CN"/>
          </w:rPr>
          <w:t>k</w:t>
        </w:r>
      </w:ins>
      <w:ins w:id="54" w:author="ZTE" w:date="2023-09-27T20:32:08Z">
        <w:r>
          <w:rPr>
            <w:rFonts w:hint="eastAsia"/>
            <w:i/>
            <w:iCs/>
            <w:lang w:val="en-US" w:eastAsia="zh-CN"/>
          </w:rPr>
          <w:t>H</w:t>
        </w:r>
      </w:ins>
      <w:ins w:id="55" w:author="ZTE" w:date="2023-09-27T20:32:09Z">
        <w:r>
          <w:rPr>
            <w:rFonts w:hint="eastAsia"/>
            <w:i/>
            <w:iCs/>
            <w:lang w:val="en-US" w:eastAsia="zh-CN"/>
          </w:rPr>
          <w:t>O</w:t>
        </w:r>
      </w:ins>
      <w:ins w:id="56" w:author="ZTE" w:date="2023-09-27T20:16:24Z">
        <w:r>
          <w:rPr>
            <w:rFonts w:hint="eastAsia"/>
            <w:i/>
            <w:iCs/>
            <w:lang w:val="en-US" w:eastAsia="zh-CN"/>
          </w:rPr>
          <w:t>,</w:t>
        </w:r>
      </w:ins>
      <w:ins w:id="57" w:author="ZTE" w:date="2023-09-27T20:16:25Z">
        <w:r>
          <w:rPr>
            <w:rFonts w:hint="eastAsia"/>
            <w:i/>
            <w:iCs/>
            <w:lang w:val="en-US" w:eastAsia="zh-CN"/>
          </w:rPr>
          <w:t xml:space="preserve"> </w:t>
        </w:r>
      </w:ins>
      <w:ins w:id="58" w:author="ZTE" w:date="2023-09-27T20:16:28Z">
        <w:r>
          <w:rPr>
            <w:rFonts w:hint="eastAsia"/>
            <w:i w:val="0"/>
            <w:iCs w:val="0"/>
            <w:lang w:val="en-US" w:eastAsia="zh-CN"/>
          </w:rPr>
          <w:t>a</w:t>
        </w:r>
      </w:ins>
      <w:ins w:id="59" w:author="ZTE" w:date="2023-09-27T20:16:30Z">
        <w:r>
          <w:rPr>
            <w:rFonts w:hint="eastAsia"/>
            <w:i w:val="0"/>
            <w:iCs w:val="0"/>
            <w:lang w:val="en-US" w:eastAsia="zh-CN"/>
          </w:rPr>
          <w:t>s</w:t>
        </w:r>
      </w:ins>
      <w:ins w:id="60" w:author="ZTE" w:date="2023-09-27T20:16:31Z">
        <w:r>
          <w:rPr>
            <w:rFonts w:hint="eastAsia"/>
            <w:i w:val="0"/>
            <w:iCs w:val="0"/>
            <w:lang w:val="en-US" w:eastAsia="zh-CN"/>
          </w:rPr>
          <w:t xml:space="preserve"> de</w:t>
        </w:r>
      </w:ins>
      <w:ins w:id="61" w:author="ZTE" w:date="2023-09-27T20:16:32Z">
        <w:r>
          <w:rPr>
            <w:rFonts w:hint="eastAsia"/>
            <w:i w:val="0"/>
            <w:iCs w:val="0"/>
            <w:lang w:val="en-US" w:eastAsia="zh-CN"/>
          </w:rPr>
          <w:t>fine</w:t>
        </w:r>
      </w:ins>
      <w:ins w:id="62" w:author="ZTE" w:date="2023-09-27T20:16:33Z">
        <w:r>
          <w:rPr>
            <w:rFonts w:hint="eastAsia"/>
            <w:i w:val="0"/>
            <w:iCs w:val="0"/>
            <w:lang w:val="en-US" w:eastAsia="zh-CN"/>
          </w:rPr>
          <w:t>d</w:t>
        </w:r>
      </w:ins>
      <w:ins w:id="63" w:author="ZTE" w:date="2023-09-27T20:16:34Z">
        <w:r>
          <w:rPr>
            <w:rFonts w:hint="eastAsia"/>
            <w:i w:val="0"/>
            <w:iCs w:val="0"/>
            <w:lang w:val="en-US" w:eastAsia="zh-CN"/>
          </w:rPr>
          <w:t xml:space="preserve"> in </w:t>
        </w:r>
      </w:ins>
      <w:ins w:id="64" w:author="ZTE" w:date="2023-09-27T20:16:35Z">
        <w:r>
          <w:rPr>
            <w:rFonts w:hint="eastAsia"/>
            <w:i w:val="0"/>
            <w:iCs w:val="0"/>
            <w:lang w:val="en-US" w:eastAsia="zh-CN"/>
          </w:rPr>
          <w:t>TS</w:t>
        </w:r>
      </w:ins>
      <w:ins w:id="65" w:author="ZTE" w:date="2023-09-27T20:18:47Z">
        <w:r>
          <w:rPr>
            <w:rFonts w:hint="eastAsia"/>
            <w:i w:val="0"/>
            <w:iCs w:val="0"/>
            <w:lang w:val="en-US" w:eastAsia="zh-CN"/>
          </w:rPr>
          <w:t xml:space="preserve"> </w:t>
        </w:r>
      </w:ins>
      <w:ins w:id="66" w:author="ZTE" w:date="2023-09-27T20:16:37Z">
        <w:r>
          <w:rPr>
            <w:rFonts w:hint="eastAsia"/>
            <w:i w:val="0"/>
            <w:iCs w:val="0"/>
            <w:lang w:val="en-US" w:eastAsia="zh-CN"/>
          </w:rPr>
          <w:t>3</w:t>
        </w:r>
      </w:ins>
      <w:ins w:id="67" w:author="ZTE" w:date="2023-09-27T20:16:38Z">
        <w:r>
          <w:rPr>
            <w:rFonts w:hint="eastAsia"/>
            <w:i w:val="0"/>
            <w:iCs w:val="0"/>
            <w:lang w:val="en-US" w:eastAsia="zh-CN"/>
          </w:rPr>
          <w:t>6.</w:t>
        </w:r>
      </w:ins>
      <w:ins w:id="68" w:author="ZTE" w:date="2023-09-27T20:16:42Z">
        <w:r>
          <w:rPr>
            <w:rFonts w:hint="eastAsia"/>
            <w:i w:val="0"/>
            <w:iCs w:val="0"/>
            <w:lang w:val="en-US" w:eastAsia="zh-CN"/>
          </w:rPr>
          <w:t>3</w:t>
        </w:r>
      </w:ins>
      <w:ins w:id="69" w:author="ZTE" w:date="2023-09-27T20:16:44Z">
        <w:r>
          <w:rPr>
            <w:rFonts w:hint="eastAsia"/>
            <w:i w:val="0"/>
            <w:iCs w:val="0"/>
            <w:lang w:val="en-US" w:eastAsia="zh-CN"/>
          </w:rPr>
          <w:t>3</w:t>
        </w:r>
      </w:ins>
      <w:ins w:id="70" w:author="ZTE" w:date="2023-09-27T20:16:45Z">
        <w:r>
          <w:rPr>
            <w:rFonts w:hint="eastAsia"/>
            <w:i w:val="0"/>
            <w:iCs w:val="0"/>
            <w:lang w:val="en-US" w:eastAsia="zh-CN"/>
          </w:rPr>
          <w:t>1</w:t>
        </w:r>
      </w:ins>
      <w:ins w:id="71" w:author="ZTE" w:date="2023-09-27T20:16:46Z">
        <w:r>
          <w:rPr>
            <w:rFonts w:hint="eastAsia"/>
            <w:i w:val="0"/>
            <w:iCs w:val="0"/>
            <w:lang w:val="en-US" w:eastAsia="zh-CN"/>
          </w:rPr>
          <w:t xml:space="preserve"> </w:t>
        </w:r>
      </w:ins>
      <w:ins w:id="72" w:author="ZTE" w:date="2023-09-27T20:16:47Z">
        <w:r>
          <w:rPr>
            <w:rFonts w:hint="eastAsia"/>
            <w:i w:val="0"/>
            <w:iCs w:val="0"/>
            <w:lang w:val="en-US" w:eastAsia="zh-CN"/>
          </w:rPr>
          <w:t>[</w:t>
        </w:r>
      </w:ins>
      <w:ins w:id="73" w:author="ZTE" w:date="2023-09-27T20:16:49Z">
        <w:r>
          <w:rPr>
            <w:rFonts w:hint="eastAsia"/>
            <w:i w:val="0"/>
            <w:iCs w:val="0"/>
            <w:lang w:val="en-US" w:eastAsia="zh-CN"/>
          </w:rPr>
          <w:t>16</w:t>
        </w:r>
      </w:ins>
      <w:ins w:id="74" w:author="ZTE" w:date="2023-09-27T20:16:47Z">
        <w:r>
          <w:rPr>
            <w:rFonts w:hint="eastAsia"/>
            <w:i w:val="0"/>
            <w:iCs w:val="0"/>
            <w:lang w:val="en-US" w:eastAsia="zh-CN"/>
          </w:rPr>
          <w:t>]</w:t>
        </w:r>
      </w:ins>
      <w:ins w:id="75" w:author="Author" w:date="2023-08-07T14:39:00Z">
        <w:r>
          <w:rPr>
            <w:rFonts w:hint="eastAsia"/>
            <w:lang w:val="en-US" w:eastAsia="zh-CN"/>
          </w:rPr>
          <w:t>.</w:t>
        </w:r>
      </w:ins>
    </w:p>
    <w:p>
      <w:pPr>
        <w:ind w:left="568" w:hanging="284"/>
        <w:rPr>
          <w:ins w:id="76" w:author="Author" w:date="2023-08-07T14:39:00Z"/>
          <w:del w:id="77" w:author="ZTE" w:date="2023-09-27T20:05:04Z"/>
          <w:lang w:val="en-US" w:eastAsia="zh-CN"/>
        </w:rPr>
      </w:pPr>
      <w:ins w:id="78" w:author="Author" w:date="2023-08-07T14:39:00Z">
        <w:del w:id="79" w:author="ZTE" w:date="2023-09-27T20:05:04Z">
          <w:r>
            <w:rPr>
              <w:i/>
              <w:iCs/>
              <w:lang w:eastAsia="zh-CN"/>
            </w:rPr>
            <w:delText xml:space="preserve">Editor’s note: the name of the indication </w:delText>
          </w:r>
        </w:del>
      </w:ins>
      <w:ins w:id="80" w:author="Author" w:date="2023-08-07T14:39:00Z">
        <w:del w:id="81" w:author="ZTE" w:date="2023-09-27T20:05:04Z">
          <w:r>
            <w:rPr>
              <w:i/>
              <w:iCs/>
            </w:rPr>
            <w:delText xml:space="preserve">needs be refined when details are agreed in RAN2. </w:delText>
          </w:r>
        </w:del>
      </w:ins>
    </w:p>
    <w:p>
      <w:r>
        <w:t>The "UE reported timer" above indicates the time elapsed since the last handover initialisation until connection failure.</w:t>
      </w:r>
    </w:p>
    <w:p>
      <w:r>
        <w:t>In case the failure is a Too Early Inter-RAT Handover, the eNB receiving the RLF INDICATION message may inform the UTRAN node by means of the eNB Direct Information Transfer procedure over S1. The information contains:</w:t>
      </w:r>
    </w:p>
    <w:p>
      <w:pPr>
        <w:pStyle w:val="80"/>
      </w:pPr>
      <w:r>
        <w:t>-</w:t>
      </w:r>
      <w:r>
        <w:tab/>
      </w:r>
      <w:r>
        <w:t>Type of detected handover problem (Too Early Inter-RAT Handover);</w:t>
      </w:r>
    </w:p>
    <w:p>
      <w:pPr>
        <w:pStyle w:val="80"/>
      </w:pPr>
      <w:r>
        <w:t>-</w:t>
      </w:r>
      <w:r>
        <w:tab/>
      </w:r>
      <w:r>
        <w:t>UE RLF Report Container: the RLF Report received from the UE, as specified in TS 36.331 [16];</w:t>
      </w:r>
    </w:p>
    <w:p>
      <w:pPr>
        <w:pStyle w:val="80"/>
      </w:pPr>
      <w:r>
        <w:t>-</w:t>
      </w:r>
      <w:r>
        <w:tab/>
      </w:r>
      <w:r>
        <w:t>Mobility Information (optionally, if provided in the last Handover Resource Allocation procedure from the UTRAN node);</w:t>
      </w:r>
    </w:p>
    <w:p>
      <w:pPr>
        <w:pStyle w:val="88"/>
      </w:pPr>
      <w:r>
        <w:t xml:space="preserve">&lt;&lt;&lt;&lt;&lt;&lt;&lt;&lt;&lt;&lt;&lt;&lt;&lt;&lt;&lt;&lt;&lt;&lt;&lt;&lt; </w:t>
      </w:r>
      <w:r>
        <w:rPr>
          <w:rFonts w:hint="eastAsia" w:eastAsia="宋体"/>
          <w:lang w:val="en-US" w:eastAsia="zh-CN"/>
        </w:rPr>
        <w:t>End of</w:t>
      </w:r>
      <w:r>
        <w:t xml:space="preserve"> Change &gt;&gt;&gt;&gt;&gt;&gt;&gt;&gt;&gt;&gt;&gt;&gt;&gt;&gt;&gt;&gt;&gt;&gt;&gt;&gt;</w:t>
      </w:r>
    </w:p>
    <w:p>
      <w:pPr>
        <w:pStyle w:val="2"/>
        <w:rPr>
          <w:rFonts w:cs="Arial"/>
          <w:lang w:val="en-US" w:eastAsia="zh-CN"/>
        </w:rPr>
      </w:pPr>
      <w:r>
        <w:rPr>
          <w:rFonts w:cs="Arial"/>
          <w:lang w:val="en-US"/>
        </w:rPr>
        <w:t>References</w:t>
      </w:r>
    </w:p>
    <w:p>
      <w:pPr>
        <w:numPr>
          <w:ilvl w:val="0"/>
          <w:numId w:val="2"/>
        </w:numPr>
        <w:ind w:left="284" w:hanging="284" w:hangingChars="142"/>
        <w:rPr>
          <w:rFonts w:hint="eastAsia" w:ascii="Arial" w:hAnsi="Arial" w:eastAsia="Times New Roman" w:cs="Arial"/>
          <w:szCs w:val="15"/>
          <w:lang w:val="en-US" w:eastAsia="zh-CN"/>
        </w:rPr>
      </w:pPr>
      <w:r>
        <w:rPr>
          <w:rFonts w:hint="eastAsia" w:ascii="Arial" w:hAnsi="Arial" w:eastAsia="Times New Roman" w:cs="Arial"/>
          <w:szCs w:val="15"/>
          <w:lang w:val="en-US" w:eastAsia="zh-CN"/>
        </w:rPr>
        <w:t>R2-2308458, LTE Running CR for Rel-18 SON MRO, Ericsson</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_AfterRAN2#122">
    <w15:presenceInfo w15:providerId="None" w15:userId="Rapp_AfterRAN2#122"/>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210763"/>
    <w:rsid w:val="02B6410D"/>
    <w:rsid w:val="03444979"/>
    <w:rsid w:val="042B12B3"/>
    <w:rsid w:val="047C2B5B"/>
    <w:rsid w:val="0893463D"/>
    <w:rsid w:val="09DB4382"/>
    <w:rsid w:val="0D414300"/>
    <w:rsid w:val="0D8E6891"/>
    <w:rsid w:val="10C70D60"/>
    <w:rsid w:val="126B1AB2"/>
    <w:rsid w:val="13D21C8A"/>
    <w:rsid w:val="16CE0C48"/>
    <w:rsid w:val="1C19126D"/>
    <w:rsid w:val="1DE21B7F"/>
    <w:rsid w:val="23EB0EBC"/>
    <w:rsid w:val="24C70788"/>
    <w:rsid w:val="30863A3F"/>
    <w:rsid w:val="352756D3"/>
    <w:rsid w:val="367F1F22"/>
    <w:rsid w:val="37A82480"/>
    <w:rsid w:val="3A4E6F4C"/>
    <w:rsid w:val="3AF41752"/>
    <w:rsid w:val="3B851CC2"/>
    <w:rsid w:val="3C244EF1"/>
    <w:rsid w:val="3D19649C"/>
    <w:rsid w:val="41841EB0"/>
    <w:rsid w:val="4229666F"/>
    <w:rsid w:val="457F055F"/>
    <w:rsid w:val="490B1DEA"/>
    <w:rsid w:val="4A231690"/>
    <w:rsid w:val="4B29108C"/>
    <w:rsid w:val="4BBF7C6C"/>
    <w:rsid w:val="4E05620F"/>
    <w:rsid w:val="4E756293"/>
    <w:rsid w:val="517532BF"/>
    <w:rsid w:val="51AC1FE5"/>
    <w:rsid w:val="521715C0"/>
    <w:rsid w:val="523B2D5B"/>
    <w:rsid w:val="55386933"/>
    <w:rsid w:val="55BB2C41"/>
    <w:rsid w:val="56217ED0"/>
    <w:rsid w:val="56306B02"/>
    <w:rsid w:val="5BBF449D"/>
    <w:rsid w:val="61715CED"/>
    <w:rsid w:val="645C03E3"/>
    <w:rsid w:val="64F61983"/>
    <w:rsid w:val="656E746E"/>
    <w:rsid w:val="66222A6F"/>
    <w:rsid w:val="67267A73"/>
    <w:rsid w:val="673C4D55"/>
    <w:rsid w:val="69011E3F"/>
    <w:rsid w:val="6CFB0A5B"/>
    <w:rsid w:val="6E3A0B0C"/>
    <w:rsid w:val="714E6690"/>
    <w:rsid w:val="71886CE2"/>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2023-11-03T06:08:28Z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803375E5B613419DB585A38752B4FB3C</vt:lpwstr>
  </property>
</Properties>
</file>